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0448DE37"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E2090E">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E4130">
        <w:rPr>
          <w:b/>
          <w:noProof/>
          <w:sz w:val="24"/>
          <w:lang w:val="en-US"/>
        </w:rPr>
        <w:t>0</w:t>
      </w:r>
      <w:r w:rsidR="00DF6ECF">
        <w:rPr>
          <w:b/>
          <w:noProof/>
          <w:sz w:val="24"/>
          <w:lang w:val="en-US"/>
        </w:rPr>
        <w:t>8239</w:t>
      </w:r>
      <w:ins w:id="0" w:author="xiaobo3" w:date="2022-10-12T09:22:00Z">
        <w:r w:rsidR="00FE6FF9">
          <w:rPr>
            <w:b/>
            <w:noProof/>
            <w:sz w:val="24"/>
            <w:lang w:val="en-US"/>
          </w:rPr>
          <w:t>r03</w:t>
        </w:r>
      </w:ins>
      <w:bookmarkStart w:id="1" w:name="_GoBack"/>
      <w:bookmarkEnd w:id="1"/>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2A66C99B"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26296A">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26296A">
        <w:rPr>
          <w:b/>
          <w:noProof/>
          <w:sz w:val="24"/>
          <w:lang w:val="en-US"/>
        </w:rPr>
        <w:t>1</w:t>
      </w:r>
      <w:r w:rsidR="00CD5289">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26296A">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C475F41"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r w:rsidR="000824EE" w:rsidRPr="000824EE">
        <w:rPr>
          <w:rFonts w:ascii="Arial" w:hAnsi="Arial" w:cs="Arial"/>
          <w:b/>
          <w:bCs/>
          <w:highlight w:val="yellow"/>
          <w:lang w:val="en-US"/>
        </w:rPr>
        <w:t>, vivo</w:t>
      </w:r>
    </w:p>
    <w:p w14:paraId="65CE4E4B" w14:textId="42FF33A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KI#5</w:t>
      </w:r>
      <w:r w:rsidR="00C857F5">
        <w:rPr>
          <w:rFonts w:ascii="Arial" w:hAnsi="Arial" w:cs="Arial"/>
          <w:b/>
          <w:bCs/>
          <w:lang w:val="en-US"/>
        </w:rPr>
        <w:t xml:space="preserve">: </w:t>
      </w:r>
      <w:r w:rsidR="00931DAC">
        <w:rPr>
          <w:rFonts w:ascii="Arial" w:hAnsi="Arial" w:cs="Arial"/>
          <w:b/>
          <w:bCs/>
          <w:lang w:val="en-US"/>
        </w:rPr>
        <w:t>Update</w:t>
      </w:r>
      <w:r w:rsidR="00111158">
        <w:rPr>
          <w:rFonts w:ascii="Arial" w:hAnsi="Arial" w:cs="Arial"/>
          <w:b/>
          <w:bCs/>
          <w:lang w:val="en-US"/>
        </w:rPr>
        <w:t xml:space="preserve"> conclusion </w:t>
      </w:r>
      <w:r w:rsidR="009F0EDB">
        <w:rPr>
          <w:rFonts w:ascii="Arial" w:hAnsi="Arial" w:cs="Arial"/>
          <w:b/>
          <w:bCs/>
          <w:lang w:val="en-US"/>
        </w:rPr>
        <w:t>and s</w:t>
      </w:r>
      <w:r w:rsidR="00931DAC">
        <w:rPr>
          <w:rFonts w:ascii="Arial" w:hAnsi="Arial" w:cs="Arial"/>
          <w:b/>
          <w:bCs/>
          <w:lang w:val="en-US"/>
        </w:rPr>
        <w:t>olving EN</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5C4D9CC0"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t>This contribution</w:t>
      </w:r>
      <w:r w:rsidR="00A751F9" w:rsidRPr="00A751F9">
        <w:rPr>
          <w:rFonts w:ascii="Arial" w:hAnsi="Arial" w:cs="Arial"/>
          <w:bCs/>
          <w:i/>
          <w:iCs/>
        </w:rPr>
        <w:t xml:space="preserve"> updates the conclusion of KI#5 by resolving the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68240E80" w:rsidR="00753BF8" w:rsidRDefault="00543781" w:rsidP="006D3281">
      <w:pPr>
        <w:rPr>
          <w:lang w:val="en-US"/>
        </w:rPr>
      </w:pPr>
      <w:r>
        <w:rPr>
          <w:lang w:val="en-US"/>
        </w:rPr>
        <w:t>In this docu</w:t>
      </w:r>
      <w:r w:rsidR="00D354FF">
        <w:rPr>
          <w:lang w:val="en-US"/>
        </w:rPr>
        <w:t>ment</w:t>
      </w:r>
      <w:r>
        <w:rPr>
          <w:lang w:val="en-US"/>
        </w:rPr>
        <w:t xml:space="preserve"> we </w:t>
      </w:r>
      <w:r w:rsidR="00FC1C60">
        <w:rPr>
          <w:lang w:val="en-US"/>
        </w:rPr>
        <w:t>solve one EN:</w:t>
      </w:r>
    </w:p>
    <w:p w14:paraId="60E2673E" w14:textId="77777777" w:rsidR="00FC1C60" w:rsidRDefault="00FC1C60" w:rsidP="00FC1C60">
      <w:pPr>
        <w:pStyle w:val="EditorsNote"/>
      </w:pPr>
      <w:r>
        <w:t>Editor's note:</w:t>
      </w:r>
      <w:r>
        <w:tab/>
        <w:t xml:space="preserve">Whether others parameters (e.g. Interoperability </w:t>
      </w:r>
      <w:r>
        <w:rPr>
          <w:lang w:eastAsia="zh-CN"/>
        </w:rPr>
        <w:t>token,</w:t>
      </w:r>
      <w:r>
        <w:t xml:space="preserve"> ML model file format</w:t>
      </w:r>
      <w:r>
        <w:rPr>
          <w:lang w:eastAsia="zh-CN"/>
        </w:rPr>
        <w:t xml:space="preserve"> </w:t>
      </w:r>
      <w:r>
        <w:rPr>
          <w:rFonts w:hint="eastAsia"/>
          <w:lang w:eastAsia="zh-CN"/>
        </w:rPr>
        <w:t>and</w:t>
      </w:r>
      <w:r>
        <w:rPr>
          <w:lang w:eastAsia="zh-CN"/>
        </w:rPr>
        <w:t>/or AI F</w:t>
      </w:r>
      <w:r>
        <w:rPr>
          <w:rFonts w:hint="eastAsia"/>
          <w:lang w:eastAsia="zh-CN"/>
        </w:rPr>
        <w:t>ramework</w:t>
      </w:r>
      <w:r>
        <w:rPr>
          <w:lang w:eastAsia="zh-CN"/>
        </w:rPr>
        <w:t xml:space="preserve"> </w:t>
      </w:r>
      <w:r>
        <w:rPr>
          <w:rFonts w:hint="eastAsia"/>
          <w:lang w:eastAsia="zh-CN"/>
        </w:rPr>
        <w:t>information</w:t>
      </w:r>
      <w:r>
        <w:t>) to enable ML model sharing between different vendors is FFS.</w:t>
      </w:r>
    </w:p>
    <w:p w14:paraId="4769E8ED" w14:textId="3C2F50FD" w:rsidR="00F051E0" w:rsidRDefault="009914E0" w:rsidP="006D3281">
      <w:pPr>
        <w:rPr>
          <w:lang w:eastAsia="zh-CN"/>
        </w:rPr>
      </w:pPr>
      <w:r>
        <w:t>I</w:t>
      </w:r>
      <w:r w:rsidR="00781A78">
        <w:t>t has been agreed that Interoperability Indicator</w:t>
      </w:r>
      <w:r w:rsidR="00DD38A3">
        <w:t xml:space="preserve"> is to be used</w:t>
      </w:r>
      <w:r>
        <w:t xml:space="preserve">. </w:t>
      </w:r>
      <w:r w:rsidR="00D00834">
        <w:t>This indicator makes it possible for consumer</w:t>
      </w:r>
      <w:r w:rsidR="00AB01C4">
        <w:t xml:space="preserve"> NWDAF</w:t>
      </w:r>
      <w:r w:rsidR="00D00834">
        <w:rPr>
          <w:lang w:eastAsia="zh-CN"/>
        </w:rPr>
        <w:t>(</w:t>
      </w:r>
      <w:proofErr w:type="spellStart"/>
      <w:r w:rsidR="00D00834">
        <w:rPr>
          <w:lang w:eastAsia="zh-CN"/>
        </w:rPr>
        <w:t>AnLF</w:t>
      </w:r>
      <w:proofErr w:type="spellEnd"/>
      <w:r w:rsidR="00D00834">
        <w:rPr>
          <w:lang w:eastAsia="zh-CN"/>
        </w:rPr>
        <w:t xml:space="preserve">) </w:t>
      </w:r>
      <w:r w:rsidR="00BD07B5">
        <w:rPr>
          <w:lang w:eastAsia="zh-CN"/>
        </w:rPr>
        <w:t xml:space="preserve">to </w:t>
      </w:r>
      <w:r w:rsidR="00D00834">
        <w:rPr>
          <w:lang w:eastAsia="zh-CN"/>
        </w:rPr>
        <w:t xml:space="preserve">discover and select the </w:t>
      </w:r>
      <w:r w:rsidR="00AB01C4">
        <w:rPr>
          <w:lang w:eastAsia="zh-CN"/>
        </w:rPr>
        <w:t>NWDAF(</w:t>
      </w:r>
      <w:r w:rsidR="00D00834">
        <w:rPr>
          <w:lang w:eastAsia="zh-CN"/>
        </w:rPr>
        <w:t>MTLF</w:t>
      </w:r>
      <w:r w:rsidR="00AB01C4">
        <w:rPr>
          <w:lang w:eastAsia="zh-CN"/>
        </w:rPr>
        <w:t>)</w:t>
      </w:r>
      <w:r w:rsidR="00D00834">
        <w:rPr>
          <w:lang w:eastAsia="zh-CN"/>
        </w:rPr>
        <w:t xml:space="preserve"> that</w:t>
      </w:r>
      <w:r w:rsidR="00D00834">
        <w:rPr>
          <w:lang w:val="en-US" w:eastAsia="zh-CN"/>
        </w:rPr>
        <w:t xml:space="preserve"> </w:t>
      </w:r>
      <w:r w:rsidR="003F3043">
        <w:rPr>
          <w:lang w:val="en-US" w:eastAsia="zh-CN"/>
        </w:rPr>
        <w:t>can provide</w:t>
      </w:r>
      <w:r w:rsidR="001E7CF9">
        <w:t xml:space="preserve"> the interoperable models</w:t>
      </w:r>
      <w:r w:rsidR="003F3043">
        <w:t xml:space="preserve"> for the Analy</w:t>
      </w:r>
      <w:r w:rsidR="00F27B82">
        <w:t>t</w:t>
      </w:r>
      <w:r w:rsidR="003F3043">
        <w:t>ics</w:t>
      </w:r>
      <w:r w:rsidR="00F27B82">
        <w:t xml:space="preserve"> ID(s)</w:t>
      </w:r>
      <w:r w:rsidR="00D00834">
        <w:rPr>
          <w:lang w:eastAsia="zh-CN"/>
        </w:rPr>
        <w:t>.</w:t>
      </w:r>
      <w:r w:rsidR="00AB01C4">
        <w:rPr>
          <w:lang w:eastAsia="zh-CN"/>
        </w:rPr>
        <w:t xml:space="preserve"> </w:t>
      </w:r>
    </w:p>
    <w:p w14:paraId="0302BA6B" w14:textId="1E5BA11B" w:rsidR="00FC1C60" w:rsidRDefault="00F85B02" w:rsidP="006D3281">
      <w:pPr>
        <w:rPr>
          <w:lang w:eastAsia="zh-CN"/>
        </w:rPr>
      </w:pPr>
      <w:r>
        <w:rPr>
          <w:lang w:eastAsia="zh-CN"/>
        </w:rPr>
        <w:t xml:space="preserve">Interoperable </w:t>
      </w:r>
      <w:r w:rsidR="00060D3E">
        <w:rPr>
          <w:lang w:eastAsia="zh-CN"/>
        </w:rPr>
        <w:t xml:space="preserve">models </w:t>
      </w:r>
      <w:proofErr w:type="gramStart"/>
      <w:r w:rsidR="00060D3E">
        <w:rPr>
          <w:lang w:eastAsia="zh-CN"/>
        </w:rPr>
        <w:t>means</w:t>
      </w:r>
      <w:proofErr w:type="gramEnd"/>
      <w:r w:rsidR="00060D3E">
        <w:rPr>
          <w:lang w:eastAsia="zh-CN"/>
        </w:rPr>
        <w:t xml:space="preserve"> that the NWDAF(MTLF) </w:t>
      </w:r>
      <w:r w:rsidR="003A65A6">
        <w:rPr>
          <w:lang w:eastAsia="zh-CN"/>
        </w:rPr>
        <w:t>can provide the models that NWDAF(</w:t>
      </w:r>
      <w:proofErr w:type="spellStart"/>
      <w:r w:rsidR="003A65A6">
        <w:rPr>
          <w:lang w:eastAsia="zh-CN"/>
        </w:rPr>
        <w:t>AnLF</w:t>
      </w:r>
      <w:proofErr w:type="spellEnd"/>
      <w:r w:rsidR="003A65A6">
        <w:rPr>
          <w:lang w:eastAsia="zh-CN"/>
        </w:rPr>
        <w:t xml:space="preserve">) </w:t>
      </w:r>
      <w:r w:rsidR="00F83577">
        <w:rPr>
          <w:lang w:eastAsia="zh-CN"/>
        </w:rPr>
        <w:t>will request. N</w:t>
      </w:r>
      <w:r w:rsidR="00AB01C4">
        <w:rPr>
          <w:lang w:eastAsia="zh-CN"/>
        </w:rPr>
        <w:t>o further</w:t>
      </w:r>
      <w:r w:rsidR="008667E9">
        <w:rPr>
          <w:lang w:eastAsia="zh-CN"/>
        </w:rPr>
        <w:t xml:space="preserve"> </w:t>
      </w:r>
      <w:r w:rsidR="008C6D17">
        <w:rPr>
          <w:lang w:eastAsia="zh-CN"/>
        </w:rPr>
        <w:t>parameters are needed per Analytics ID to indicate interoperability.</w:t>
      </w:r>
      <w:r w:rsidR="00AB01C4">
        <w:rPr>
          <w:lang w:eastAsia="zh-CN"/>
        </w:rPr>
        <w:t xml:space="preserve"> </w:t>
      </w:r>
      <w:r w:rsidR="00F051E0">
        <w:rPr>
          <w:lang w:eastAsia="zh-CN"/>
        </w:rPr>
        <w:t>Therefore,</w:t>
      </w:r>
      <w:r w:rsidR="00F83577">
        <w:rPr>
          <w:lang w:eastAsia="zh-CN"/>
        </w:rPr>
        <w:t xml:space="preserve"> the E</w:t>
      </w:r>
      <w:r w:rsidR="0037225D">
        <w:rPr>
          <w:lang w:eastAsia="zh-CN"/>
        </w:rPr>
        <w:t>N</w:t>
      </w:r>
      <w:r w:rsidR="00F83577">
        <w:rPr>
          <w:lang w:eastAsia="zh-CN"/>
        </w:rPr>
        <w:t xml:space="preserve"> can be removed.</w:t>
      </w:r>
    </w:p>
    <w:p w14:paraId="583BEAFB" w14:textId="6910DD2A" w:rsidR="00541F09" w:rsidRDefault="00541F09" w:rsidP="006D3281">
      <w:r>
        <w:rPr>
          <w:lang w:eastAsia="zh-CN"/>
        </w:rPr>
        <w:t xml:space="preserve">Furthermore, </w:t>
      </w:r>
      <w:r w:rsidR="00953C23">
        <w:rPr>
          <w:lang w:eastAsia="zh-CN"/>
        </w:rPr>
        <w:t xml:space="preserve">the </w:t>
      </w:r>
      <w:r w:rsidR="00953C23">
        <w:t>Representative Ratio</w:t>
      </w:r>
      <w:r w:rsidR="001C6F48">
        <w:t xml:space="preserve"> propose in Sol#47</w:t>
      </w:r>
      <w:r w:rsidR="005C126B">
        <w:t xml:space="preserve"> is useful </w:t>
      </w:r>
      <w:r w:rsidR="00D9738F" w:rsidRPr="00D9738F">
        <w:t>when NWDAF trains a Model for a group of UEs or any UE, where it can only use the data of the related UEs who grant the User consent. The representative ratio can help the consumer to know if the model can represent the group of UEs or any UE, thus whether the model is useful or not.</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322A38E1"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v1.0.0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79B360AB" w14:textId="77777777" w:rsidR="00D9798C" w:rsidRDefault="00D9798C" w:rsidP="00D9798C">
      <w:pPr>
        <w:spacing w:after="0"/>
        <w:rPr>
          <w:lang w:val="en-US"/>
        </w:rPr>
      </w:pPr>
    </w:p>
    <w:p w14:paraId="7D16CBBE" w14:textId="77777777" w:rsidR="003E5CFC" w:rsidRDefault="003E5CFC" w:rsidP="003E5CFC">
      <w:pPr>
        <w:pStyle w:val="2"/>
      </w:pPr>
      <w:bookmarkStart w:id="2" w:name="_Toc112870358"/>
      <w:r>
        <w:t>8.</w:t>
      </w:r>
      <w:r>
        <w:rPr>
          <w:lang w:val="en-US"/>
        </w:rPr>
        <w:t>5</w:t>
      </w:r>
      <w:r>
        <w:rPr>
          <w:lang w:val="en-US"/>
        </w:rPr>
        <w:tab/>
        <w:t>K</w:t>
      </w:r>
      <w:proofErr w:type="spellStart"/>
      <w:r>
        <w:t>ey</w:t>
      </w:r>
      <w:proofErr w:type="spellEnd"/>
      <w:r>
        <w:t xml:space="preserve"> Issue</w:t>
      </w:r>
      <w:r>
        <w:rPr>
          <w:lang w:val="en-US"/>
        </w:rPr>
        <w:t xml:space="preserve"> </w:t>
      </w:r>
      <w:r>
        <w:t>#5: Enhance trained ML model sharing</w:t>
      </w:r>
      <w:bookmarkEnd w:id="2"/>
    </w:p>
    <w:p w14:paraId="2208ED93" w14:textId="77777777" w:rsidR="003E5CFC" w:rsidRDefault="003E5CFC" w:rsidP="003E5CFC">
      <w:r>
        <w:t xml:space="preserve">It is recommended to use the following principles and procedures as the basis for the normative work. </w:t>
      </w:r>
    </w:p>
    <w:p w14:paraId="4B8EDEF8" w14:textId="19D15620" w:rsidR="003E5CFC" w:rsidRDefault="003E5CFC" w:rsidP="003E5CFC">
      <w:pPr>
        <w:pStyle w:val="B1"/>
      </w:pPr>
      <w:r>
        <w:t>-</w:t>
      </w:r>
      <w:r>
        <w:tab/>
        <w:t>The following are the trained ML model sharing parameters to enable ML model sharing between different vendors - Interoperability indicator as specified in Sol#</w:t>
      </w:r>
      <w:r w:rsidR="00476D43">
        <w:t xml:space="preserve"> </w:t>
      </w:r>
      <w:ins w:id="3" w:author="vivo user" w:date="2022-10-10T15:38:00Z">
        <w:r w:rsidR="00476D43">
          <w:rPr>
            <w:highlight w:val="green"/>
            <w:lang w:eastAsia="zh-CN"/>
            <w:rPrChange w:id="4" w:author="vivo user" w:date="2022-10-10T15:38:00Z">
              <w:rPr>
                <w:highlight w:val="magenta"/>
                <w:lang w:eastAsia="zh-CN"/>
              </w:rPr>
            </w:rPrChange>
          </w:rPr>
          <w:t>and</w:t>
        </w:r>
        <w:r w:rsidR="00476D43">
          <w:rPr>
            <w:highlight w:val="green"/>
            <w:rPrChange w:id="5" w:author="vivo user" w:date="2022-10-10T15:38:00Z">
              <w:rPr>
                <w:highlight w:val="magenta"/>
              </w:rPr>
            </w:rPrChange>
          </w:rPr>
          <w:t xml:space="preserve"> </w:t>
        </w:r>
        <w:r w:rsidR="00476D43">
          <w:rPr>
            <w:highlight w:val="green"/>
            <w:lang w:eastAsia="zh-CN"/>
            <w:rPrChange w:id="6" w:author="vivo user" w:date="2022-10-10T15:38:00Z">
              <w:rPr>
                <w:highlight w:val="magenta"/>
                <w:lang w:eastAsia="zh-CN"/>
              </w:rPr>
            </w:rPrChange>
          </w:rPr>
          <w:t>optional</w:t>
        </w:r>
        <w:r w:rsidR="00476D43">
          <w:rPr>
            <w:highlight w:val="green"/>
            <w:rPrChange w:id="7" w:author="vivo user" w:date="2022-10-10T15:38:00Z">
              <w:rPr>
                <w:highlight w:val="magenta"/>
              </w:rPr>
            </w:rPrChange>
          </w:rPr>
          <w:t xml:space="preserve"> Interoperability </w:t>
        </w:r>
        <w:r w:rsidR="00476D43">
          <w:rPr>
            <w:highlight w:val="green"/>
            <w:lang w:eastAsia="zh-CN"/>
            <w:rPrChange w:id="8" w:author="vivo user" w:date="2022-10-10T15:38:00Z">
              <w:rPr>
                <w:highlight w:val="magenta"/>
                <w:lang w:eastAsia="zh-CN"/>
              </w:rPr>
            </w:rPrChange>
          </w:rPr>
          <w:t>token</w:t>
        </w:r>
        <w:r w:rsidR="00476D43">
          <w:rPr>
            <w:highlight w:val="green"/>
            <w:rPrChange w:id="9" w:author="vivo user" w:date="2022-10-10T15:38:00Z">
              <w:rPr>
                <w:highlight w:val="magenta"/>
              </w:rPr>
            </w:rPrChange>
          </w:rPr>
          <w:t xml:space="preserve"> as specified </w:t>
        </w:r>
        <w:r w:rsidR="00476D43">
          <w:rPr>
            <w:highlight w:val="green"/>
            <w:lang w:eastAsia="zh-CN"/>
            <w:rPrChange w:id="10" w:author="vivo user" w:date="2022-10-10T15:38:00Z">
              <w:rPr>
                <w:highlight w:val="magenta"/>
                <w:lang w:eastAsia="zh-CN"/>
              </w:rPr>
            </w:rPrChange>
          </w:rPr>
          <w:t>in</w:t>
        </w:r>
        <w:r w:rsidR="00476D43">
          <w:rPr>
            <w:highlight w:val="green"/>
            <w:rPrChange w:id="11" w:author="vivo user" w:date="2022-10-10T15:38:00Z">
              <w:rPr>
                <w:highlight w:val="magenta"/>
              </w:rPr>
            </w:rPrChange>
          </w:rPr>
          <w:t xml:space="preserve"> </w:t>
        </w:r>
        <w:r w:rsidR="00476D43">
          <w:rPr>
            <w:highlight w:val="green"/>
          </w:rPr>
          <w:t>Sol#47</w:t>
        </w:r>
      </w:ins>
      <w:r>
        <w:t xml:space="preserve">. </w:t>
      </w:r>
    </w:p>
    <w:p w14:paraId="430C9D45" w14:textId="1724E8C9" w:rsidR="003E5CFC" w:rsidRDefault="003E5CFC" w:rsidP="003E5CFC">
      <w:pPr>
        <w:pStyle w:val="B2"/>
        <w:rPr>
          <w:ins w:id="12" w:author="Ericsson_UUser" w:date="2022-09-08T10:08:00Z"/>
          <w:lang w:eastAsia="zh-CN"/>
        </w:rPr>
      </w:pPr>
      <w:r>
        <w:rPr>
          <w:rFonts w:hint="eastAsia"/>
          <w:lang w:eastAsia="zh-CN"/>
        </w:rPr>
        <w:t>-</w:t>
      </w:r>
      <w:r>
        <w:rPr>
          <w:lang w:val="en-US" w:eastAsia="zh-CN"/>
        </w:rPr>
        <w:tab/>
      </w:r>
      <w:r>
        <w:rPr>
          <w:lang w:eastAsia="zh-CN"/>
        </w:rPr>
        <w:t>The</w:t>
      </w:r>
      <w:r>
        <w:t xml:space="preserve"> Interoperability indicator indicates a list of </w:t>
      </w:r>
      <w:ins w:id="13" w:author="Ericsson_UUser" w:date="2022-09-08T10:12:00Z">
        <w:r w:rsidR="00EB2FE4">
          <w:t>NWDAF</w:t>
        </w:r>
        <w:r w:rsidR="00EF0284">
          <w:t xml:space="preserve"> containing </w:t>
        </w:r>
      </w:ins>
      <w:proofErr w:type="spellStart"/>
      <w:r>
        <w:t>AnLF</w:t>
      </w:r>
      <w:proofErr w:type="spellEnd"/>
      <w:r>
        <w:t xml:space="preserve"> providers (vendors) that are allowed to retrieve ML models from the </w:t>
      </w:r>
      <w:ins w:id="14" w:author="Ericsson_UUser" w:date="2022-09-08T10:12:00Z">
        <w:r w:rsidR="00EF0284">
          <w:t xml:space="preserve">NWDAF containing </w:t>
        </w:r>
      </w:ins>
      <w:r>
        <w:t>MTLF</w:t>
      </w:r>
      <w:r>
        <w:rPr>
          <w:lang w:eastAsia="zh-CN"/>
        </w:rPr>
        <w:t>;</w:t>
      </w:r>
    </w:p>
    <w:p w14:paraId="32273DF4" w14:textId="0D6C2D8F" w:rsidR="00726B7A" w:rsidRDefault="00726B7A" w:rsidP="00726B7A">
      <w:pPr>
        <w:pStyle w:val="B2"/>
        <w:rPr>
          <w:ins w:id="15" w:author="xiaobo3" w:date="2022-10-12T09:23:00Z"/>
        </w:rPr>
      </w:pPr>
      <w:ins w:id="16" w:author="Ericsson_UUser" w:date="2022-09-08T10:08:00Z">
        <w:r>
          <w:rPr>
            <w:lang w:eastAsia="zh-CN"/>
          </w:rPr>
          <w:t>-</w:t>
        </w:r>
        <w:r>
          <w:rPr>
            <w:lang w:eastAsia="zh-CN"/>
          </w:rPr>
          <w:tab/>
          <w:t xml:space="preserve">The Interoperability indicator indicates </w:t>
        </w:r>
      </w:ins>
      <w:ins w:id="17" w:author="Ericsson_UUser" w:date="2022-09-08T10:09:00Z">
        <w:r>
          <w:t>that the NWDAF</w:t>
        </w:r>
      </w:ins>
      <w:ins w:id="18" w:author="Ericsson_UUser" w:date="2022-09-08T10:12:00Z">
        <w:r w:rsidR="00EF0284">
          <w:t xml:space="preserve"> containing </w:t>
        </w:r>
      </w:ins>
      <w:ins w:id="19" w:author="Ericsson_UUser" w:date="2022-09-08T10:09:00Z">
        <w:r>
          <w:t>MTLF supports the interoperable models</w:t>
        </w:r>
      </w:ins>
      <w:ins w:id="20" w:author="Ericsson_UUser" w:date="2022-09-08T10:10:00Z">
        <w:r w:rsidR="00C611F8">
          <w:t xml:space="preserve"> </w:t>
        </w:r>
      </w:ins>
      <w:ins w:id="21" w:author="Ericsson_UUser" w:date="2022-09-08T10:18:00Z">
        <w:del w:id="22" w:author="Intel_MK_r02" w:date="2022-10-11T13:09:00Z">
          <w:r w:rsidR="00E808E3" w:rsidDel="00BF46A8">
            <w:delText xml:space="preserve">aimed </w:delText>
          </w:r>
        </w:del>
      </w:ins>
      <w:ins w:id="23" w:author="Ericsson_UUser" w:date="2022-09-08T10:10:00Z">
        <w:del w:id="24" w:author="Intel_MK_r02" w:date="2022-10-11T13:09:00Z">
          <w:r w:rsidR="00C611F8" w:rsidDel="00BF46A8">
            <w:delText>f</w:delText>
          </w:r>
        </w:del>
      </w:ins>
      <w:ins w:id="25" w:author="Ericsson_UUser" w:date="2022-09-08T10:11:00Z">
        <w:del w:id="26" w:author="Intel_MK_r02" w:date="2022-10-11T13:09:00Z">
          <w:r w:rsidR="00C611F8" w:rsidDel="00BF46A8">
            <w:delText xml:space="preserve">or </w:delText>
          </w:r>
        </w:del>
      </w:ins>
      <w:ins w:id="27" w:author="Intel_MK_r02" w:date="2022-10-11T13:09:00Z">
        <w:r w:rsidR="00BF46A8">
          <w:t xml:space="preserve">requested by </w:t>
        </w:r>
      </w:ins>
      <w:ins w:id="28" w:author="Ericsson_UUser" w:date="2022-09-08T10:11:00Z">
        <w:r w:rsidR="00C611F8">
          <w:t>the NWDAF</w:t>
        </w:r>
      </w:ins>
      <w:ins w:id="29" w:author="Ericsson_UUser" w:date="2022-09-08T10:13:00Z">
        <w:r w:rsidR="00E24A20">
          <w:t>s</w:t>
        </w:r>
        <w:r w:rsidR="00EF0284">
          <w:t xml:space="preserve"> </w:t>
        </w:r>
        <w:r w:rsidR="00E24A20">
          <w:t xml:space="preserve">containing </w:t>
        </w:r>
      </w:ins>
      <w:proofErr w:type="spellStart"/>
      <w:ins w:id="30" w:author="Ericsson_UUser" w:date="2022-09-08T10:11:00Z">
        <w:r w:rsidR="00C611F8">
          <w:t>AnLFs</w:t>
        </w:r>
      </w:ins>
      <w:proofErr w:type="spellEnd"/>
      <w:ins w:id="31" w:author="Ericsson_UUser" w:date="2022-09-08T10:14:00Z">
        <w:r w:rsidR="00F3161D">
          <w:t xml:space="preserve"> from the vendors in the list</w:t>
        </w:r>
      </w:ins>
      <w:ins w:id="32" w:author="Intel_MK_r02" w:date="2022-10-11T13:08:00Z">
        <w:r w:rsidR="00BF46A8">
          <w:t>.</w:t>
        </w:r>
      </w:ins>
    </w:p>
    <w:p w14:paraId="0A9CBB97" w14:textId="77777777" w:rsidR="00476D43" w:rsidRDefault="00476D43" w:rsidP="00476D43">
      <w:pPr>
        <w:pStyle w:val="B2"/>
        <w:rPr>
          <w:lang w:val="en-US" w:eastAsia="zh-CN"/>
        </w:rPr>
      </w:pPr>
      <w:bookmarkStart w:id="33" w:name="_Hlk116459049"/>
      <w:ins w:id="34" w:author="vivo user" w:date="2022-10-10T15:40:00Z">
        <w:r>
          <w:rPr>
            <w:highlight w:val="green"/>
            <w:lang w:val="en-US" w:eastAsia="zh-CN"/>
            <w:rPrChange w:id="35" w:author="vivo user" w:date="2022-10-10T15:41:00Z">
              <w:rPr>
                <w:lang w:val="en-US" w:eastAsia="zh-CN"/>
              </w:rPr>
            </w:rPrChange>
          </w:rPr>
          <w:t>-</w:t>
        </w:r>
        <w:r>
          <w:rPr>
            <w:highlight w:val="green"/>
            <w:lang w:eastAsia="zh-CN"/>
            <w:rPrChange w:id="36" w:author="vivo user" w:date="2022-10-10T15:41:00Z">
              <w:rPr>
                <w:lang w:eastAsia="zh-CN"/>
              </w:rPr>
            </w:rPrChange>
          </w:rPr>
          <w:t xml:space="preserve"> </w:t>
        </w:r>
        <w:r>
          <w:rPr>
            <w:highlight w:val="green"/>
            <w:lang w:eastAsia="zh-CN"/>
            <w:rPrChange w:id="37" w:author="vivo user" w:date="2022-10-10T15:41:00Z">
              <w:rPr>
                <w:lang w:eastAsia="zh-CN"/>
              </w:rPr>
            </w:rPrChange>
          </w:rPr>
          <w:tab/>
          <w:t>The Interoperability token implicitly maps to an interoperable model information, e.g.  file format, platform, etc.</w:t>
        </w:r>
      </w:ins>
      <w:bookmarkEnd w:id="33"/>
    </w:p>
    <w:p w14:paraId="55FA3D5A" w14:textId="216D0AB1" w:rsidR="003E5CFC" w:rsidRDefault="003E5CFC" w:rsidP="003E5CFC">
      <w:pPr>
        <w:pStyle w:val="B1"/>
      </w:pPr>
      <w:r>
        <w:t>-</w:t>
      </w:r>
      <w:r>
        <w:tab/>
        <w:t xml:space="preserve">During registration of NWDAF containing MTLF with NRF, Interoperability indicator </w:t>
      </w:r>
      <w:bookmarkStart w:id="38" w:name="_Hlk116459106"/>
      <w:ins w:id="39" w:author="vivo user" w:date="2022-10-10T15:41:00Z">
        <w:r w:rsidR="00476D43">
          <w:rPr>
            <w:highlight w:val="green"/>
            <w:lang w:eastAsia="zh-CN"/>
            <w:rPrChange w:id="40" w:author="vivo user" w:date="2022-10-10T15:42:00Z">
              <w:rPr>
                <w:highlight w:val="magenta"/>
                <w:lang w:eastAsia="zh-CN"/>
              </w:rPr>
            </w:rPrChange>
          </w:rPr>
          <w:t>and</w:t>
        </w:r>
        <w:r w:rsidR="00476D43">
          <w:rPr>
            <w:highlight w:val="green"/>
            <w:rPrChange w:id="41" w:author="vivo user" w:date="2022-10-10T15:42:00Z">
              <w:rPr>
                <w:highlight w:val="magenta"/>
              </w:rPr>
            </w:rPrChange>
          </w:rPr>
          <w:t xml:space="preserve"> </w:t>
        </w:r>
        <w:r w:rsidR="00476D43">
          <w:rPr>
            <w:highlight w:val="green"/>
            <w:lang w:eastAsia="zh-CN"/>
            <w:rPrChange w:id="42" w:author="vivo user" w:date="2022-10-10T15:42:00Z">
              <w:rPr>
                <w:highlight w:val="magenta"/>
                <w:lang w:eastAsia="zh-CN"/>
              </w:rPr>
            </w:rPrChange>
          </w:rPr>
          <w:t>optional</w:t>
        </w:r>
        <w:r w:rsidR="00476D43">
          <w:rPr>
            <w:highlight w:val="green"/>
            <w:rPrChange w:id="43" w:author="vivo user" w:date="2022-10-10T15:42:00Z">
              <w:rPr>
                <w:highlight w:val="magenta"/>
              </w:rPr>
            </w:rPrChange>
          </w:rPr>
          <w:t xml:space="preserve"> Interoperability token</w:t>
        </w:r>
      </w:ins>
      <w:bookmarkEnd w:id="38"/>
      <w:r w:rsidR="00476D43">
        <w:rPr>
          <w:highlight w:val="green"/>
        </w:rPr>
        <w:t xml:space="preserve"> </w:t>
      </w:r>
      <w:r>
        <w:t>to trained ML model sharing are provided as part of NF profile to the NRF.</w:t>
      </w:r>
    </w:p>
    <w:p w14:paraId="7C108500" w14:textId="0F4C48D3" w:rsidR="003E5CFC" w:rsidRDefault="003E5CFC" w:rsidP="003E5CFC">
      <w:pPr>
        <w:pStyle w:val="B1"/>
        <w:rPr>
          <w:ins w:id="44" w:author="Ericsson_UUser" w:date="2022-09-14T12:39:00Z"/>
          <w:rFonts w:eastAsia="等线"/>
          <w:lang w:eastAsia="zh-CN"/>
        </w:rPr>
      </w:pPr>
      <w:r>
        <w:t>-</w:t>
      </w:r>
      <w:r>
        <w:tab/>
        <w:t xml:space="preserve">During NWDAF containing MTLF discovery procedure, the consumer (NWDAF containing </w:t>
      </w:r>
      <w:proofErr w:type="spellStart"/>
      <w:r>
        <w:t>AnLF</w:t>
      </w:r>
      <w:proofErr w:type="spellEnd"/>
      <w:r>
        <w:t xml:space="preserve">) </w:t>
      </w:r>
      <w:r>
        <w:rPr>
          <w:rFonts w:eastAsia="等线"/>
          <w:lang w:eastAsia="zh-CN"/>
        </w:rPr>
        <w:t xml:space="preserve">may include </w:t>
      </w:r>
      <w:r>
        <w:t xml:space="preserve">Interoperability indicator </w:t>
      </w:r>
      <w:ins w:id="45" w:author="vivo user" w:date="2022-10-10T15:42:00Z">
        <w:r w:rsidR="00476D43">
          <w:t xml:space="preserve"> </w:t>
        </w:r>
        <w:bookmarkStart w:id="46" w:name="_Hlk116459143"/>
        <w:r w:rsidR="00476D43">
          <w:rPr>
            <w:highlight w:val="green"/>
            <w:lang w:eastAsia="zh-CN"/>
            <w:rPrChange w:id="47" w:author="vivo user" w:date="2022-10-10T15:42:00Z">
              <w:rPr>
                <w:highlight w:val="magenta"/>
                <w:lang w:eastAsia="zh-CN"/>
              </w:rPr>
            </w:rPrChange>
          </w:rPr>
          <w:t>and</w:t>
        </w:r>
        <w:r w:rsidR="00476D43">
          <w:rPr>
            <w:highlight w:val="green"/>
            <w:rPrChange w:id="48" w:author="vivo user" w:date="2022-10-10T15:42:00Z">
              <w:rPr>
                <w:highlight w:val="magenta"/>
              </w:rPr>
            </w:rPrChange>
          </w:rPr>
          <w:t xml:space="preserve"> </w:t>
        </w:r>
        <w:r w:rsidR="00476D43">
          <w:rPr>
            <w:highlight w:val="green"/>
            <w:lang w:eastAsia="zh-CN"/>
            <w:rPrChange w:id="49" w:author="vivo user" w:date="2022-10-10T15:42:00Z">
              <w:rPr>
                <w:highlight w:val="magenta"/>
                <w:lang w:eastAsia="zh-CN"/>
              </w:rPr>
            </w:rPrChange>
          </w:rPr>
          <w:t>optional</w:t>
        </w:r>
        <w:r w:rsidR="00476D43">
          <w:rPr>
            <w:highlight w:val="green"/>
            <w:rPrChange w:id="50" w:author="vivo user" w:date="2022-10-10T15:42:00Z">
              <w:rPr>
                <w:highlight w:val="magenta"/>
              </w:rPr>
            </w:rPrChange>
          </w:rPr>
          <w:t xml:space="preserve"> Interoperability token</w:t>
        </w:r>
      </w:ins>
      <w:r w:rsidR="00476D43">
        <w:t xml:space="preserve"> </w:t>
      </w:r>
      <w:bookmarkEnd w:id="46"/>
      <w:r>
        <w:t xml:space="preserve">per Analytics ID(s) in the discovery request. </w:t>
      </w:r>
      <w:r>
        <w:rPr>
          <w:rFonts w:eastAsia="等线"/>
          <w:lang w:eastAsia="zh-CN"/>
        </w:rPr>
        <w:t xml:space="preserve"> </w:t>
      </w:r>
    </w:p>
    <w:p w14:paraId="0D25B893" w14:textId="15D82BCA" w:rsidR="003D2544" w:rsidDel="00281D39" w:rsidRDefault="00D3727A" w:rsidP="003E5CFC">
      <w:pPr>
        <w:pStyle w:val="B1"/>
        <w:rPr>
          <w:del w:id="51" w:author="Intel_MK_r02" w:date="2022-10-11T13:08:00Z"/>
          <w:rFonts w:eastAsia="等线"/>
          <w:lang w:eastAsia="zh-CN"/>
        </w:rPr>
      </w:pPr>
      <w:ins w:id="52" w:author="Ericsson_UUser" w:date="2022-09-14T12:39:00Z">
        <w:del w:id="53" w:author="Intel_MK_r02" w:date="2022-10-11T13:08:00Z">
          <w:r w:rsidDel="00281D39">
            <w:rPr>
              <w:rFonts w:eastAsia="等线"/>
              <w:lang w:eastAsia="zh-CN"/>
            </w:rPr>
            <w:lastRenderedPageBreak/>
            <w:delText>-</w:delText>
          </w:r>
          <w:r w:rsidDel="00281D39">
            <w:tab/>
          </w:r>
          <w:r w:rsidR="00320FC5" w:rsidDel="00281D39">
            <w:rPr>
              <w:rFonts w:eastAsia="等线"/>
              <w:lang w:eastAsia="zh-CN"/>
            </w:rPr>
            <w:delText xml:space="preserve">In order to </w:delText>
          </w:r>
        </w:del>
      </w:ins>
      <w:ins w:id="54" w:author="Ericsson_UUser" w:date="2022-09-14T12:40:00Z">
        <w:del w:id="55" w:author="Intel_MK_r02" w:date="2022-10-11T13:08:00Z">
          <w:r w:rsidR="00056C57" w:rsidDel="00281D39">
            <w:rPr>
              <w:rFonts w:eastAsia="等线"/>
              <w:lang w:eastAsia="zh-CN"/>
            </w:rPr>
            <w:delText>enable AnLF</w:delText>
          </w:r>
        </w:del>
      </w:ins>
      <w:ins w:id="56" w:author="Ericsson_UUser" w:date="2022-09-14T12:39:00Z">
        <w:del w:id="57" w:author="Intel_MK_r02" w:date="2022-10-11T13:08:00Z">
          <w:r w:rsidR="0050273B" w:rsidRPr="0050273B" w:rsidDel="00281D39">
            <w:rPr>
              <w:rFonts w:eastAsia="等线"/>
              <w:lang w:eastAsia="zh-CN"/>
            </w:rPr>
            <w:delText xml:space="preserve"> to know if </w:delText>
          </w:r>
        </w:del>
      </w:ins>
      <w:ins w:id="58" w:author="Ericsson_UUser" w:date="2022-09-14T12:40:00Z">
        <w:del w:id="59" w:author="Intel_MK_r02" w:date="2022-10-11T13:08:00Z">
          <w:r w:rsidR="00AC4971" w:rsidDel="00281D39">
            <w:rPr>
              <w:rFonts w:eastAsia="等线"/>
              <w:lang w:eastAsia="zh-CN"/>
            </w:rPr>
            <w:delText>a</w:delText>
          </w:r>
        </w:del>
      </w:ins>
      <w:ins w:id="60" w:author="Ericsson_UUser" w:date="2022-09-14T12:39:00Z">
        <w:del w:id="61" w:author="Intel_MK_r02" w:date="2022-10-11T13:08:00Z">
          <w:r w:rsidR="0050273B" w:rsidRPr="0050273B" w:rsidDel="00281D39">
            <w:rPr>
              <w:rFonts w:eastAsia="等线"/>
              <w:lang w:eastAsia="zh-CN"/>
            </w:rPr>
            <w:delText xml:space="preserve"> model can represent the group of UEs or any UE</w:delText>
          </w:r>
        </w:del>
      </w:ins>
      <w:ins w:id="62" w:author="Ericsson_UUser" w:date="2022-09-14T12:40:00Z">
        <w:del w:id="63" w:author="Intel_MK_r02" w:date="2022-10-11T13:08:00Z">
          <w:r w:rsidR="005F5D48" w:rsidDel="00281D39">
            <w:rPr>
              <w:rFonts w:eastAsia="等线"/>
              <w:lang w:eastAsia="zh-CN"/>
            </w:rPr>
            <w:delText xml:space="preserve"> which are </w:delText>
          </w:r>
        </w:del>
      </w:ins>
      <w:ins w:id="64" w:author="Ericsson_UUser" w:date="2022-09-14T12:41:00Z">
        <w:del w:id="65" w:author="Intel_MK_r02" w:date="2022-10-11T13:08:00Z">
          <w:r w:rsidR="00C61152" w:rsidDel="00281D39">
            <w:rPr>
              <w:lang w:eastAsia="ja-JP"/>
            </w:rPr>
            <w:delText>Target</w:delText>
          </w:r>
          <w:r w:rsidR="00C61152" w:rsidDel="00281D39">
            <w:rPr>
              <w:rFonts w:eastAsia="等线"/>
              <w:lang w:eastAsia="zh-CN"/>
            </w:rPr>
            <w:delText xml:space="preserve"> of </w:delText>
          </w:r>
          <w:r w:rsidR="00C61152" w:rsidDel="00281D39">
            <w:rPr>
              <w:lang w:eastAsia="ja-JP"/>
            </w:rPr>
            <w:delText>ML Model Reporting</w:delText>
          </w:r>
        </w:del>
      </w:ins>
      <w:ins w:id="66" w:author="Ericsson_UUser" w:date="2022-09-14T12:39:00Z">
        <w:del w:id="67" w:author="Intel_MK_r02" w:date="2022-10-11T13:08:00Z">
          <w:r w:rsidR="0050273B" w:rsidRPr="0050273B" w:rsidDel="00281D39">
            <w:rPr>
              <w:rFonts w:eastAsia="等线"/>
              <w:lang w:eastAsia="zh-CN"/>
            </w:rPr>
            <w:delText xml:space="preserve">, </w:delText>
          </w:r>
        </w:del>
      </w:ins>
      <w:ins w:id="68" w:author="Ericsson_UUser" w:date="2022-09-14T12:42:00Z">
        <w:del w:id="69" w:author="Intel_MK_r02" w:date="2022-10-11T13:08:00Z">
          <w:r w:rsidR="00012E09" w:rsidDel="00281D39">
            <w:rPr>
              <w:rFonts w:eastAsia="等线"/>
              <w:lang w:eastAsia="zh-CN"/>
            </w:rPr>
            <w:delText xml:space="preserve">Representative </w:delText>
          </w:r>
          <w:r w:rsidR="00AB5058" w:rsidDel="00281D39">
            <w:rPr>
              <w:rFonts w:eastAsia="等线"/>
              <w:lang w:eastAsia="zh-CN"/>
            </w:rPr>
            <w:delText xml:space="preserve">Ratio </w:delText>
          </w:r>
          <w:r w:rsidR="00D100EC" w:rsidDel="00281D39">
            <w:rPr>
              <w:rFonts w:eastAsia="等线"/>
              <w:lang w:eastAsia="zh-CN"/>
            </w:rPr>
            <w:delText xml:space="preserve">may </w:delText>
          </w:r>
        </w:del>
      </w:ins>
      <w:ins w:id="70" w:author="Ericsson_UUser" w:date="2022-09-14T12:43:00Z">
        <w:del w:id="71" w:author="Intel_MK_r02" w:date="2022-10-11T13:08:00Z">
          <w:r w:rsidR="001E0F8C" w:rsidDel="00281D39">
            <w:rPr>
              <w:rFonts w:eastAsia="等线"/>
              <w:lang w:eastAsia="zh-CN"/>
            </w:rPr>
            <w:delText>be provided b</w:delText>
          </w:r>
          <w:r w:rsidR="00271C25" w:rsidDel="00281D39">
            <w:rPr>
              <w:rFonts w:eastAsia="等线"/>
              <w:lang w:eastAsia="zh-CN"/>
            </w:rPr>
            <w:delText xml:space="preserve">y the </w:delText>
          </w:r>
        </w:del>
      </w:ins>
      <w:ins w:id="72" w:author="Ericsson_UUser" w:date="2022-09-14T12:45:00Z">
        <w:del w:id="73" w:author="Intel_MK_r02" w:date="2022-10-11T13:08:00Z">
          <w:r w:rsidR="00B47430" w:rsidDel="00281D39">
            <w:rPr>
              <w:rFonts w:eastAsia="等线"/>
              <w:lang w:eastAsia="zh-CN"/>
            </w:rPr>
            <w:delText>AnLF</w:delText>
          </w:r>
        </w:del>
      </w:ins>
      <w:ins w:id="74" w:author="Ericsson_UUser" w:date="2022-09-14T12:43:00Z">
        <w:del w:id="75" w:author="Intel_MK_r02" w:date="2022-10-11T13:08:00Z">
          <w:r w:rsidR="00271C25" w:rsidDel="00281D39">
            <w:rPr>
              <w:rFonts w:eastAsia="等线"/>
              <w:lang w:eastAsia="zh-CN"/>
            </w:rPr>
            <w:delText xml:space="preserve"> to </w:delText>
          </w:r>
        </w:del>
      </w:ins>
      <w:ins w:id="76" w:author="Ericsson_UUser" w:date="2022-09-14T12:45:00Z">
        <w:del w:id="77" w:author="Intel_MK_r02" w:date="2022-10-11T13:08:00Z">
          <w:r w:rsidR="00665C65" w:rsidDel="00281D39">
            <w:rPr>
              <w:rFonts w:eastAsia="等线"/>
              <w:lang w:eastAsia="zh-CN"/>
            </w:rPr>
            <w:delText>MTLF</w:delText>
          </w:r>
        </w:del>
      </w:ins>
      <w:ins w:id="78" w:author="Ericsson_UUser" w:date="2022-09-14T12:47:00Z">
        <w:del w:id="79" w:author="Intel_MK_r02" w:date="2022-10-11T13:08:00Z">
          <w:r w:rsidR="003E5D88" w:rsidDel="00281D39">
            <w:rPr>
              <w:rFonts w:eastAsia="等线"/>
              <w:lang w:eastAsia="zh-CN"/>
            </w:rPr>
            <w:delText xml:space="preserve"> as </w:delText>
          </w:r>
          <w:r w:rsidR="003E1F9A" w:rsidDel="00281D39">
            <w:rPr>
              <w:rFonts w:eastAsia="等线"/>
              <w:lang w:eastAsia="zh-CN"/>
            </w:rPr>
            <w:delText>a</w:delText>
          </w:r>
          <w:r w:rsidR="005F7248" w:rsidDel="00281D39">
            <w:rPr>
              <w:rFonts w:eastAsia="等线"/>
              <w:lang w:eastAsia="zh-CN"/>
            </w:rPr>
            <w:delText xml:space="preserve"> requirement</w:delText>
          </w:r>
        </w:del>
      </w:ins>
      <w:ins w:id="80" w:author="Ericsson_UUser" w:date="2022-09-14T12:48:00Z">
        <w:del w:id="81" w:author="Intel_MK_r02" w:date="2022-10-11T13:08:00Z">
          <w:r w:rsidR="00935E32" w:rsidDel="00281D39">
            <w:rPr>
              <w:rFonts w:eastAsia="等线"/>
              <w:lang w:eastAsia="zh-CN"/>
            </w:rPr>
            <w:delText>,</w:delText>
          </w:r>
        </w:del>
      </w:ins>
      <w:ins w:id="82" w:author="Ericsson_UUser" w:date="2022-09-14T12:43:00Z">
        <w:del w:id="83" w:author="Intel_MK_r02" w:date="2022-10-11T13:08:00Z">
          <w:r w:rsidR="00D75B32" w:rsidDel="00281D39">
            <w:rPr>
              <w:rFonts w:eastAsia="等线"/>
              <w:lang w:eastAsia="zh-CN"/>
            </w:rPr>
            <w:delText xml:space="preserve"> as des</w:delText>
          </w:r>
        </w:del>
      </w:ins>
      <w:ins w:id="84" w:author="Ericsson_UUser" w:date="2022-09-14T12:44:00Z">
        <w:del w:id="85" w:author="Intel_MK_r02" w:date="2022-10-11T13:08:00Z">
          <w:r w:rsidR="00D75B32" w:rsidDel="00281D39">
            <w:rPr>
              <w:rFonts w:eastAsia="等线"/>
              <w:lang w:eastAsia="zh-CN"/>
            </w:rPr>
            <w:delText>cribed in Solution #47.</w:delText>
          </w:r>
        </w:del>
      </w:ins>
    </w:p>
    <w:p w14:paraId="20CB5301" w14:textId="77777777" w:rsidR="003E5CFC" w:rsidRDefault="003E5CFC" w:rsidP="003E5CFC">
      <w:pPr>
        <w:pStyle w:val="NO"/>
        <w:rPr>
          <w:lang w:eastAsia="ko-KR"/>
        </w:rPr>
      </w:pPr>
      <w:r>
        <w:t>NOTE:</w:t>
      </w:r>
      <w:r>
        <w:rPr>
          <w:lang w:val="en-US"/>
        </w:rPr>
        <w:tab/>
      </w:r>
      <w:r>
        <w:t xml:space="preserve">When ML model </w:t>
      </w:r>
      <w:r>
        <w:rPr>
          <w:lang w:eastAsia="ko-KR"/>
        </w:rPr>
        <w:t xml:space="preserve">containing MTLF and NWDAF containing </w:t>
      </w:r>
      <w:proofErr w:type="spellStart"/>
      <w:r>
        <w:rPr>
          <w:lang w:eastAsia="ko-KR"/>
        </w:rPr>
        <w:t>AnLF</w:t>
      </w:r>
      <w:proofErr w:type="spellEnd"/>
      <w:r>
        <w:rPr>
          <w:lang w:eastAsia="ko-KR"/>
        </w:rPr>
        <w:t xml:space="preserve"> belong to different vendors, how the ML model privacy is supported is in scope of SA3.</w:t>
      </w:r>
    </w:p>
    <w:p w14:paraId="333C0689" w14:textId="17786187" w:rsidR="003E5CFC" w:rsidDel="0037225D" w:rsidRDefault="003E5CFC" w:rsidP="003E5CFC">
      <w:pPr>
        <w:pStyle w:val="EditorsNote"/>
        <w:rPr>
          <w:del w:id="86" w:author="Ericsson_UUser" w:date="2022-09-08T10:03:00Z"/>
        </w:rPr>
      </w:pPr>
      <w:del w:id="87" w:author="Ericsson_UUser" w:date="2022-09-08T10:03:00Z">
        <w:r w:rsidDel="0037225D">
          <w:delText>Editor's note:</w:delText>
        </w:r>
        <w:r w:rsidDel="0037225D">
          <w:tab/>
          <w:delText xml:space="preserve">Whether others parameters (e.g. Interoperability </w:delText>
        </w:r>
        <w:r w:rsidDel="0037225D">
          <w:rPr>
            <w:lang w:eastAsia="zh-CN"/>
          </w:rPr>
          <w:delText>token,</w:delText>
        </w:r>
        <w:r w:rsidDel="0037225D">
          <w:delText xml:space="preserve"> ML model file format</w:delText>
        </w:r>
        <w:r w:rsidDel="0037225D">
          <w:rPr>
            <w:lang w:eastAsia="zh-CN"/>
          </w:rPr>
          <w:delText xml:space="preserve"> </w:delText>
        </w:r>
        <w:r w:rsidDel="0037225D">
          <w:rPr>
            <w:rFonts w:hint="eastAsia"/>
            <w:lang w:eastAsia="zh-CN"/>
          </w:rPr>
          <w:delText>and</w:delText>
        </w:r>
        <w:r w:rsidDel="0037225D">
          <w:rPr>
            <w:lang w:eastAsia="zh-CN"/>
          </w:rPr>
          <w:delText>/or AI F</w:delText>
        </w:r>
        <w:r w:rsidDel="0037225D">
          <w:rPr>
            <w:rFonts w:hint="eastAsia"/>
            <w:lang w:eastAsia="zh-CN"/>
          </w:rPr>
          <w:delText>ramework</w:delText>
        </w:r>
        <w:r w:rsidDel="0037225D">
          <w:rPr>
            <w:lang w:eastAsia="zh-CN"/>
          </w:rPr>
          <w:delText xml:space="preserve"> </w:delText>
        </w:r>
        <w:r w:rsidDel="0037225D">
          <w:rPr>
            <w:rFonts w:hint="eastAsia"/>
            <w:lang w:eastAsia="zh-CN"/>
          </w:rPr>
          <w:delText>information</w:delText>
        </w:r>
        <w:r w:rsidDel="0037225D">
          <w:delText>) to enable ML model sharing between different vendors is FFS.</w:delText>
        </w:r>
      </w:del>
    </w:p>
    <w:p w14:paraId="0DE40C6B" w14:textId="77777777" w:rsidR="00D9798C" w:rsidRPr="003E5CFC" w:rsidRDefault="00D9798C" w:rsidP="00D9798C">
      <w:pPr>
        <w:spacing w:after="0"/>
      </w:pPr>
    </w:p>
    <w:p w14:paraId="5B083272" w14:textId="77777777" w:rsidR="00DE7C4C" w:rsidRPr="00D9798C" w:rsidRDefault="00DE7C4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2828C" w14:textId="77777777" w:rsidR="00D473FC" w:rsidRDefault="00D473FC">
      <w:r>
        <w:separator/>
      </w:r>
    </w:p>
  </w:endnote>
  <w:endnote w:type="continuationSeparator" w:id="0">
    <w:p w14:paraId="4E0FF4C0" w14:textId="77777777" w:rsidR="00D473FC" w:rsidRDefault="00D473FC">
      <w:r>
        <w:continuationSeparator/>
      </w:r>
    </w:p>
  </w:endnote>
  <w:endnote w:type="continuationNotice" w:id="1">
    <w:p w14:paraId="44CBC66C" w14:textId="77777777" w:rsidR="00D473FC" w:rsidRDefault="00D47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D2C5C" w14:textId="77777777" w:rsidR="00D473FC" w:rsidRDefault="00D473FC">
      <w:r>
        <w:separator/>
      </w:r>
    </w:p>
  </w:footnote>
  <w:footnote w:type="continuationSeparator" w:id="0">
    <w:p w14:paraId="366F94AB" w14:textId="77777777" w:rsidR="00D473FC" w:rsidRDefault="00D473FC">
      <w:r>
        <w:continuationSeparator/>
      </w:r>
    </w:p>
  </w:footnote>
  <w:footnote w:type="continuationNotice" w:id="1">
    <w:p w14:paraId="3485C022" w14:textId="77777777" w:rsidR="00D473FC" w:rsidRDefault="00D473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等线"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3"/>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3">
    <w15:presenceInfo w15:providerId="None" w15:userId="xiaobo3"/>
  </w15:person>
  <w15:person w15:author="Ericsson_UUser">
    <w15:presenceInfo w15:providerId="None" w15:userId="Ericsson_UUser"/>
  </w15:person>
  <w15:person w15:author="Intel_MK_r02">
    <w15:presenceInfo w15:providerId="None" w15:userId="Intel_MK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56C57"/>
    <w:rsid w:val="00060D3E"/>
    <w:rsid w:val="00061A7F"/>
    <w:rsid w:val="00062159"/>
    <w:rsid w:val="00067F02"/>
    <w:rsid w:val="0007012E"/>
    <w:rsid w:val="00071CAD"/>
    <w:rsid w:val="00072087"/>
    <w:rsid w:val="00077E0C"/>
    <w:rsid w:val="000824B3"/>
    <w:rsid w:val="000824EE"/>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A6E"/>
    <w:rsid w:val="000E7044"/>
    <w:rsid w:val="000F7CA9"/>
    <w:rsid w:val="0010092C"/>
    <w:rsid w:val="00103ADC"/>
    <w:rsid w:val="00104174"/>
    <w:rsid w:val="001067B3"/>
    <w:rsid w:val="00111158"/>
    <w:rsid w:val="001118B7"/>
    <w:rsid w:val="00113C96"/>
    <w:rsid w:val="0011525D"/>
    <w:rsid w:val="00115BDE"/>
    <w:rsid w:val="00116C11"/>
    <w:rsid w:val="00123C18"/>
    <w:rsid w:val="00125160"/>
    <w:rsid w:val="00125F1E"/>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807"/>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518BB"/>
    <w:rsid w:val="00255102"/>
    <w:rsid w:val="00257871"/>
    <w:rsid w:val="0026296A"/>
    <w:rsid w:val="002633B6"/>
    <w:rsid w:val="00263AF9"/>
    <w:rsid w:val="00265B9A"/>
    <w:rsid w:val="00266DB4"/>
    <w:rsid w:val="00271258"/>
    <w:rsid w:val="00271708"/>
    <w:rsid w:val="00271C25"/>
    <w:rsid w:val="00273C9A"/>
    <w:rsid w:val="00274C8A"/>
    <w:rsid w:val="0027530D"/>
    <w:rsid w:val="00276161"/>
    <w:rsid w:val="0027624D"/>
    <w:rsid w:val="0027656E"/>
    <w:rsid w:val="00280BB1"/>
    <w:rsid w:val="00281824"/>
    <w:rsid w:val="00281D39"/>
    <w:rsid w:val="0028519F"/>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E6B3B"/>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E2D"/>
    <w:rsid w:val="00316071"/>
    <w:rsid w:val="00320A45"/>
    <w:rsid w:val="00320FC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6"/>
    <w:rsid w:val="003A690D"/>
    <w:rsid w:val="003A72D6"/>
    <w:rsid w:val="003A7499"/>
    <w:rsid w:val="003B2320"/>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609F"/>
    <w:rsid w:val="0044671C"/>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76D43"/>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1F09"/>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506D"/>
    <w:rsid w:val="00595AEC"/>
    <w:rsid w:val="00595C40"/>
    <w:rsid w:val="00596545"/>
    <w:rsid w:val="00596D7D"/>
    <w:rsid w:val="0059704F"/>
    <w:rsid w:val="005A13CC"/>
    <w:rsid w:val="005A1916"/>
    <w:rsid w:val="005A219A"/>
    <w:rsid w:val="005A2C81"/>
    <w:rsid w:val="005A41AC"/>
    <w:rsid w:val="005A6BFB"/>
    <w:rsid w:val="005A7A0D"/>
    <w:rsid w:val="005B0F5F"/>
    <w:rsid w:val="005B10B4"/>
    <w:rsid w:val="005B1586"/>
    <w:rsid w:val="005B3933"/>
    <w:rsid w:val="005B60D1"/>
    <w:rsid w:val="005B7197"/>
    <w:rsid w:val="005C0369"/>
    <w:rsid w:val="005C126B"/>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407C"/>
    <w:rsid w:val="006448C4"/>
    <w:rsid w:val="00654D86"/>
    <w:rsid w:val="006553ED"/>
    <w:rsid w:val="00656746"/>
    <w:rsid w:val="006573EA"/>
    <w:rsid w:val="006608AE"/>
    <w:rsid w:val="0066200C"/>
    <w:rsid w:val="00662B3D"/>
    <w:rsid w:val="00663975"/>
    <w:rsid w:val="00663B3C"/>
    <w:rsid w:val="00664E09"/>
    <w:rsid w:val="00665450"/>
    <w:rsid w:val="00665C65"/>
    <w:rsid w:val="00666DE7"/>
    <w:rsid w:val="00667CA4"/>
    <w:rsid w:val="0067117B"/>
    <w:rsid w:val="006714AC"/>
    <w:rsid w:val="00672166"/>
    <w:rsid w:val="00674EBC"/>
    <w:rsid w:val="006768FE"/>
    <w:rsid w:val="00676924"/>
    <w:rsid w:val="00680E42"/>
    <w:rsid w:val="0068141D"/>
    <w:rsid w:val="0068231E"/>
    <w:rsid w:val="00687E3E"/>
    <w:rsid w:val="0069020A"/>
    <w:rsid w:val="00692B4C"/>
    <w:rsid w:val="006941BC"/>
    <w:rsid w:val="00695A55"/>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31DA"/>
    <w:rsid w:val="006D3281"/>
    <w:rsid w:val="006D599A"/>
    <w:rsid w:val="006D689D"/>
    <w:rsid w:val="006D777A"/>
    <w:rsid w:val="006E3828"/>
    <w:rsid w:val="006E3E73"/>
    <w:rsid w:val="006E4E78"/>
    <w:rsid w:val="006E5351"/>
    <w:rsid w:val="006E5BA6"/>
    <w:rsid w:val="006E7601"/>
    <w:rsid w:val="006E7FC8"/>
    <w:rsid w:val="006F22B0"/>
    <w:rsid w:val="006F5B95"/>
    <w:rsid w:val="006F6C45"/>
    <w:rsid w:val="006F7343"/>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ED8"/>
    <w:rsid w:val="00786222"/>
    <w:rsid w:val="00787727"/>
    <w:rsid w:val="00787E46"/>
    <w:rsid w:val="007909F6"/>
    <w:rsid w:val="00793BA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A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622D"/>
    <w:rsid w:val="00907A7A"/>
    <w:rsid w:val="0091033F"/>
    <w:rsid w:val="009112EF"/>
    <w:rsid w:val="00912206"/>
    <w:rsid w:val="009151F7"/>
    <w:rsid w:val="0091565D"/>
    <w:rsid w:val="00916132"/>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A05"/>
    <w:rsid w:val="00963111"/>
    <w:rsid w:val="00963D31"/>
    <w:rsid w:val="00966C1E"/>
    <w:rsid w:val="00971BCE"/>
    <w:rsid w:val="009742D5"/>
    <w:rsid w:val="00975529"/>
    <w:rsid w:val="009766D6"/>
    <w:rsid w:val="009770AE"/>
    <w:rsid w:val="0098048F"/>
    <w:rsid w:val="00984098"/>
    <w:rsid w:val="00984A6C"/>
    <w:rsid w:val="00985426"/>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1DBE"/>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4A2F"/>
    <w:rsid w:val="00A5665F"/>
    <w:rsid w:val="00A5705C"/>
    <w:rsid w:val="00A5789A"/>
    <w:rsid w:val="00A57BAC"/>
    <w:rsid w:val="00A65322"/>
    <w:rsid w:val="00A73F75"/>
    <w:rsid w:val="00A7446F"/>
    <w:rsid w:val="00A74524"/>
    <w:rsid w:val="00A751F9"/>
    <w:rsid w:val="00A77F12"/>
    <w:rsid w:val="00A80399"/>
    <w:rsid w:val="00A81CED"/>
    <w:rsid w:val="00A82DEA"/>
    <w:rsid w:val="00A82E2F"/>
    <w:rsid w:val="00A849D5"/>
    <w:rsid w:val="00A86B1A"/>
    <w:rsid w:val="00A90827"/>
    <w:rsid w:val="00A937C2"/>
    <w:rsid w:val="00A944A7"/>
    <w:rsid w:val="00A94B84"/>
    <w:rsid w:val="00A94BFC"/>
    <w:rsid w:val="00A95C8F"/>
    <w:rsid w:val="00A97A28"/>
    <w:rsid w:val="00AA0DF8"/>
    <w:rsid w:val="00AA3DBE"/>
    <w:rsid w:val="00AA47AA"/>
    <w:rsid w:val="00AA4834"/>
    <w:rsid w:val="00AA50A6"/>
    <w:rsid w:val="00AA72F9"/>
    <w:rsid w:val="00AB01C4"/>
    <w:rsid w:val="00AB1E36"/>
    <w:rsid w:val="00AB40CA"/>
    <w:rsid w:val="00AB5058"/>
    <w:rsid w:val="00AB7C0C"/>
    <w:rsid w:val="00AC0F28"/>
    <w:rsid w:val="00AC1DF9"/>
    <w:rsid w:val="00AC1EBD"/>
    <w:rsid w:val="00AC2D65"/>
    <w:rsid w:val="00AC4190"/>
    <w:rsid w:val="00AC472C"/>
    <w:rsid w:val="00AC4971"/>
    <w:rsid w:val="00AC5C19"/>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A54"/>
    <w:rsid w:val="00B357EC"/>
    <w:rsid w:val="00B369B6"/>
    <w:rsid w:val="00B41104"/>
    <w:rsid w:val="00B421AC"/>
    <w:rsid w:val="00B45B05"/>
    <w:rsid w:val="00B47430"/>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375B"/>
    <w:rsid w:val="00B864AF"/>
    <w:rsid w:val="00B9329D"/>
    <w:rsid w:val="00B93BBB"/>
    <w:rsid w:val="00B97A8C"/>
    <w:rsid w:val="00BA172C"/>
    <w:rsid w:val="00BA4183"/>
    <w:rsid w:val="00BA562D"/>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6A8"/>
    <w:rsid w:val="00BF4FFD"/>
    <w:rsid w:val="00BF626B"/>
    <w:rsid w:val="00C0010C"/>
    <w:rsid w:val="00C02AE2"/>
    <w:rsid w:val="00C0339B"/>
    <w:rsid w:val="00C0455A"/>
    <w:rsid w:val="00C0643C"/>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2E2B"/>
    <w:rsid w:val="00C457A8"/>
    <w:rsid w:val="00C45EDC"/>
    <w:rsid w:val="00C47278"/>
    <w:rsid w:val="00C4794C"/>
    <w:rsid w:val="00C47F1E"/>
    <w:rsid w:val="00C50429"/>
    <w:rsid w:val="00C53815"/>
    <w:rsid w:val="00C55E44"/>
    <w:rsid w:val="00C5736E"/>
    <w:rsid w:val="00C57CFF"/>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27A"/>
    <w:rsid w:val="00D376B6"/>
    <w:rsid w:val="00D400D5"/>
    <w:rsid w:val="00D40AB2"/>
    <w:rsid w:val="00D4107F"/>
    <w:rsid w:val="00D41737"/>
    <w:rsid w:val="00D431CA"/>
    <w:rsid w:val="00D431D8"/>
    <w:rsid w:val="00D472A1"/>
    <w:rsid w:val="00D473FC"/>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F67"/>
    <w:rsid w:val="00D75B32"/>
    <w:rsid w:val="00D75B8B"/>
    <w:rsid w:val="00D7685E"/>
    <w:rsid w:val="00D76A90"/>
    <w:rsid w:val="00D76E94"/>
    <w:rsid w:val="00D813C8"/>
    <w:rsid w:val="00D81868"/>
    <w:rsid w:val="00D8209B"/>
    <w:rsid w:val="00D8363A"/>
    <w:rsid w:val="00D86BF7"/>
    <w:rsid w:val="00D91819"/>
    <w:rsid w:val="00D91EC6"/>
    <w:rsid w:val="00D9432A"/>
    <w:rsid w:val="00D962BF"/>
    <w:rsid w:val="00D9738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703"/>
    <w:rsid w:val="00DD13EF"/>
    <w:rsid w:val="00DD19AB"/>
    <w:rsid w:val="00DD355A"/>
    <w:rsid w:val="00DD38A3"/>
    <w:rsid w:val="00DD58AD"/>
    <w:rsid w:val="00DD771A"/>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6ECF"/>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504"/>
    <w:rsid w:val="00E8626F"/>
    <w:rsid w:val="00E8629F"/>
    <w:rsid w:val="00E91A92"/>
    <w:rsid w:val="00E924C3"/>
    <w:rsid w:val="00E92951"/>
    <w:rsid w:val="00E953AF"/>
    <w:rsid w:val="00EA0CB8"/>
    <w:rsid w:val="00EA1B78"/>
    <w:rsid w:val="00EA1EFA"/>
    <w:rsid w:val="00EA27C1"/>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52FF"/>
    <w:rsid w:val="00EF5B8D"/>
    <w:rsid w:val="00EF6038"/>
    <w:rsid w:val="00F00B2C"/>
    <w:rsid w:val="00F03028"/>
    <w:rsid w:val="00F051E0"/>
    <w:rsid w:val="00F0689D"/>
    <w:rsid w:val="00F12EA3"/>
    <w:rsid w:val="00F13919"/>
    <w:rsid w:val="00F16884"/>
    <w:rsid w:val="00F17C42"/>
    <w:rsid w:val="00F20E46"/>
    <w:rsid w:val="00F2332A"/>
    <w:rsid w:val="00F23FC7"/>
    <w:rsid w:val="00F24B62"/>
    <w:rsid w:val="00F25D80"/>
    <w:rsid w:val="00F27B82"/>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378A"/>
    <w:rsid w:val="00FD698E"/>
    <w:rsid w:val="00FE3E9D"/>
    <w:rsid w:val="00FE4111"/>
    <w:rsid w:val="00FE4C97"/>
    <w:rsid w:val="00FE5862"/>
    <w:rsid w:val="00FE5F82"/>
    <w:rsid w:val="00FE6FD8"/>
    <w:rsid w:val="00FE6FF9"/>
    <w:rsid w:val="00FE7D1F"/>
    <w:rsid w:val="00FF0F75"/>
    <w:rsid w:val="00FF1A63"/>
    <w:rsid w:val="00FF21DF"/>
    <w:rsid w:val="00FF278E"/>
    <w:rsid w:val="00FF39EA"/>
    <w:rsid w:val="00FF3B24"/>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1FB10B5E-2969-476D-9175-04F7E006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c"/>
    <w:next w:val="ac"/>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af3">
    <w:name w:val="List Paragraph"/>
    <w:basedOn w:val="a"/>
    <w:uiPriority w:val="34"/>
    <w:qFormat/>
    <w:rsid w:val="00864616"/>
    <w:pPr>
      <w:ind w:left="720"/>
      <w:contextualSpacing/>
    </w:pPr>
  </w:style>
  <w:style w:type="character" w:styleId="af4">
    <w:name w:val="Placeholder Text"/>
    <w:basedOn w:val="a0"/>
    <w:uiPriority w:val="99"/>
    <w:semiHidden/>
    <w:rsid w:val="007C6849"/>
    <w:rPr>
      <w:color w:val="808080"/>
    </w:rPr>
  </w:style>
  <w:style w:type="character" w:customStyle="1" w:styleId="af0">
    <w:name w:val="批注框文本 字符"/>
    <w:basedOn w:val="a0"/>
    <w:link w:val="af"/>
    <w:rsid w:val="007C2E4A"/>
    <w:rPr>
      <w:rFonts w:ascii="Tahoma" w:hAnsi="Tahoma" w:cs="Tahoma"/>
      <w:sz w:val="16"/>
      <w:szCs w:val="16"/>
      <w:lang w:eastAsia="en-US"/>
    </w:rPr>
  </w:style>
  <w:style w:type="paragraph" w:customStyle="1" w:styleId="IvDbodytext">
    <w:name w:val="IvD bodytext"/>
    <w:basedOn w:val="af5"/>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6"/>
    <w:link w:val="IvDbodytext"/>
    <w:rsid w:val="00CF3854"/>
    <w:rPr>
      <w:rFonts w:ascii="Arial" w:eastAsia="Times New Roman" w:hAnsi="Arial"/>
      <w:spacing w:val="2"/>
      <w:lang w:val="en-US" w:eastAsia="en-US"/>
    </w:rPr>
  </w:style>
  <w:style w:type="paragraph" w:styleId="af5">
    <w:name w:val="Body Text"/>
    <w:basedOn w:val="a"/>
    <w:link w:val="af6"/>
    <w:rsid w:val="00CF3854"/>
    <w:pPr>
      <w:spacing w:after="120"/>
    </w:pPr>
  </w:style>
  <w:style w:type="character" w:customStyle="1" w:styleId="af6">
    <w:name w:val="正文文本 字符"/>
    <w:basedOn w:val="a0"/>
    <w:link w:val="af5"/>
    <w:rsid w:val="00CF3854"/>
    <w:rPr>
      <w:rFonts w:ascii="Times New Roman" w:hAnsi="Times New Roman"/>
      <w:lang w:eastAsia="en-US"/>
    </w:rPr>
  </w:style>
  <w:style w:type="character" w:customStyle="1" w:styleId="ad">
    <w:name w:val="批注文字 字符"/>
    <w:link w:val="ac"/>
    <w:uiPriority w:val="99"/>
    <w:semiHidden/>
    <w:rsid w:val="00524516"/>
    <w:rPr>
      <w:rFonts w:ascii="Times New Roman" w:hAnsi="Times New Roman"/>
      <w:lang w:eastAsia="en-US"/>
    </w:rPr>
  </w:style>
  <w:style w:type="paragraph" w:styleId="af7">
    <w:name w:val="Revision"/>
    <w:hidden/>
    <w:uiPriority w:val="99"/>
    <w:semiHidden/>
    <w:rsid w:val="0072558C"/>
    <w:rPr>
      <w:rFonts w:ascii="Times New Roman" w:hAnsi="Times New Roman"/>
      <w:lang w:eastAsia="en-US"/>
    </w:rPr>
  </w:style>
  <w:style w:type="character" w:styleId="af8">
    <w:name w:val="Unresolved Mention"/>
    <w:basedOn w:val="a0"/>
    <w:uiPriority w:val="99"/>
    <w:unhideWhenUsed/>
    <w:rsid w:val="00BE4747"/>
    <w:rPr>
      <w:color w:val="605E5C"/>
      <w:shd w:val="clear" w:color="auto" w:fill="E1DFDD"/>
    </w:rPr>
  </w:style>
  <w:style w:type="character" w:styleId="af9">
    <w:name w:val="Mention"/>
    <w:basedOn w:val="a0"/>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a0"/>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089006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52556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3EE340E6-ABBB-405F-8D31-09F91D48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2920</Characters>
  <Application>Microsoft Office Word</Application>
  <DocSecurity>0</DocSecurity>
  <Lines>24</Lines>
  <Paragraphs>6</Paragraphs>
  <ScaleCrop>false</ScaleCrop>
  <Company>3GPP Support Team</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Vivian Chong</cp:lastModifiedBy>
  <cp:revision>2</cp:revision>
  <cp:lastPrinted>1900-01-03T05:00:00Z</cp:lastPrinted>
  <dcterms:created xsi:type="dcterms:W3CDTF">2022-10-12T01:57:00Z</dcterms:created>
  <dcterms:modified xsi:type="dcterms:W3CDTF">2022-10-12T01:57:00Z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